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71</w:t>
      </w:r>
      <w:r>
        <w:rPr>
          <w:b/>
          <w:sz w:val="24"/>
        </w:rPr>
        <w:tab/>
      </w:r>
      <w:bookmarkStart w:id="11" w:name="_GoBack"/>
      <w:r>
        <w:rPr>
          <w:rFonts w:hint="eastAsia"/>
          <w:b/>
          <w:sz w:val="24"/>
          <w:lang w:val="en-US" w:eastAsia="zh-CN"/>
        </w:rPr>
        <w:t>S6-260764</w:t>
      </w:r>
      <w:bookmarkEnd w:id="11"/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</w:t>
      </w:r>
      <w:r>
        <w:rPr>
          <w:rFonts w:hint="eastAsia"/>
          <w:b/>
          <w:sz w:val="24"/>
          <w:lang w:val="en-US" w:eastAsia="zh-CN"/>
        </w:rPr>
        <w:t xml:space="preserve"> 09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</w:rPr>
        <w:t>S6-260694</w:t>
      </w:r>
      <w:r>
        <w:rPr>
          <w:rFonts w:hint="eastAsia"/>
          <w:b/>
          <w:sz w:val="24"/>
          <w:lang w:val="en-US" w:eastAsia="zh-CN"/>
        </w:rPr>
        <w:t>, S6-260296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23.482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0077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update Architectural requirements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AIML_Ph2-APP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Incorporates the Ph2 architectural requirements derived from TR 23.700-83 (e.g. multi-operator services, roaming scenarios, inference-related capabilities and lifecycle support) into the TS so that Ph2 normative work has a clear requirements baseline.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update Architectural requirements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The TS would lack explicit architectural requirements for key Ph2 capabilities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4.1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Rev1: moved all the changes after clause 4.1.</w:t>
            </w: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08431771"/>
      <w:bookmarkStart w:id="1" w:name="_Toc122439663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0C9CD351">
      <w:pPr>
        <w:pStyle w:val="2"/>
        <w:rPr>
          <w:rFonts w:eastAsia="宋体"/>
          <w:lang w:val="en-US" w:eastAsia="zh-CN"/>
        </w:rPr>
      </w:pPr>
      <w:bookmarkStart w:id="2" w:name="_Toc25681"/>
      <w:bookmarkStart w:id="3" w:name="_Toc106116322"/>
      <w:bookmarkStart w:id="4" w:name="_Toc193925170"/>
      <w:bookmarkStart w:id="5" w:name="_Hlk115778782"/>
      <w:r>
        <w:t>4</w:t>
      </w:r>
      <w:r>
        <w:tab/>
      </w:r>
      <w:r>
        <w:rPr>
          <w:lang w:val="en-IN"/>
        </w:rPr>
        <w:t>Architectural requirements</w:t>
      </w:r>
      <w:bookmarkEnd w:id="2"/>
      <w:bookmarkEnd w:id="3"/>
      <w:bookmarkEnd w:id="4"/>
      <w:r>
        <w:rPr>
          <w:rFonts w:hint="eastAsia" w:eastAsia="宋体"/>
          <w:lang w:val="en-US" w:eastAsia="zh-CN"/>
        </w:rPr>
        <w:t xml:space="preserve"> </w:t>
      </w:r>
    </w:p>
    <w:p w14:paraId="5C6A6779">
      <w:pPr>
        <w:pStyle w:val="3"/>
        <w:rPr>
          <w:rFonts w:eastAsia="宋体"/>
        </w:rPr>
      </w:pPr>
      <w:bookmarkStart w:id="6" w:name="_Toc193925171"/>
      <w:bookmarkStart w:id="7" w:name="_Toc170806155"/>
      <w:bookmarkStart w:id="8" w:name="_Toc7887"/>
      <w:bookmarkStart w:id="9" w:name="_Toc106116325"/>
      <w:r>
        <w:rPr>
          <w:rFonts w:eastAsia="宋体"/>
          <w:lang w:val="en-US" w:eastAsia="zh-CN"/>
        </w:rPr>
        <w:t>4</w:t>
      </w:r>
      <w:r>
        <w:rPr>
          <w:rFonts w:eastAsia="宋体"/>
          <w:lang w:val="en-IN"/>
        </w:rPr>
        <w:t>.</w:t>
      </w:r>
      <w:r>
        <w:rPr>
          <w:rFonts w:eastAsia="宋体"/>
          <w:lang w:val="en-US" w:eastAsia="zh-CN"/>
        </w:rPr>
        <w:t>1</w:t>
      </w:r>
      <w:r>
        <w:rPr>
          <w:rFonts w:eastAsia="宋体"/>
          <w:lang w:val="en-IN"/>
        </w:rPr>
        <w:tab/>
      </w:r>
      <w:r>
        <w:rPr>
          <w:rFonts w:eastAsia="宋体"/>
        </w:rPr>
        <w:t>General requirements</w:t>
      </w:r>
      <w:bookmarkEnd w:id="6"/>
      <w:bookmarkEnd w:id="7"/>
    </w:p>
    <w:p w14:paraId="79107E78">
      <w:pPr>
        <w:rPr>
          <w:rFonts w:eastAsia="宋体"/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-a]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t xml:space="preserve">AIML </w:t>
      </w:r>
      <w:r>
        <w:rPr>
          <w:lang w:eastAsia="zh-CN"/>
        </w:rPr>
        <w:t>enablement layer shall be able to support one or more VAL applications.</w:t>
      </w:r>
    </w:p>
    <w:p w14:paraId="08D0C8EB">
      <w:pPr>
        <w:rPr>
          <w:lang w:val="en-US"/>
        </w:rPr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-b]</w:t>
      </w:r>
      <w:r>
        <w:tab/>
      </w:r>
      <w:r>
        <w:t xml:space="preserve">Supported AIML enablement capabilities </w:t>
      </w:r>
      <w:r>
        <w:rPr>
          <w:lang w:val="en-US" w:eastAsia="zh-CN"/>
        </w:rPr>
        <w:t>shall</w:t>
      </w:r>
      <w:r>
        <w:t xml:space="preserve"> be offered as APIs to the VAL applications</w:t>
      </w:r>
      <w:r>
        <w:rPr>
          <w:lang w:val="en-US"/>
        </w:rPr>
        <w:t>.</w:t>
      </w:r>
    </w:p>
    <w:p w14:paraId="4CB894A5">
      <w:pPr>
        <w:ind w:left="1136" w:hanging="1136"/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-c</w:t>
      </w:r>
      <w:r>
        <w:t>]</w:t>
      </w:r>
      <w:r>
        <w:tab/>
      </w:r>
      <w:r>
        <w:t>The AIML enablement layer shall support interaction with</w:t>
      </w:r>
      <w:r>
        <w:rPr>
          <w:rFonts w:ascii="宋体" w:hAnsi="宋体"/>
        </w:rPr>
        <w:t xml:space="preserve"> </w:t>
      </w:r>
      <w:r>
        <w:t xml:space="preserve">3GPP network system to consume network and AI/ML support services. </w:t>
      </w:r>
    </w:p>
    <w:p w14:paraId="7AAAFBA0">
      <w:pPr>
        <w:ind w:left="1134" w:hanging="1134"/>
        <w:rPr>
          <w:lang w:eastAsia="zh-CN"/>
        </w:rPr>
      </w:pPr>
      <w:r>
        <w:rPr>
          <w:lang w:val="en-US"/>
        </w:rPr>
        <w:t>[AR-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>-d]</w:t>
      </w:r>
      <w:r>
        <w:rPr>
          <w:lang w:val="en-US"/>
        </w:rPr>
        <w:tab/>
      </w:r>
      <w:r>
        <w:rPr>
          <w:lang w:eastAsia="zh-CN"/>
        </w:rPr>
        <w:t xml:space="preserve">The AIMLE client shall be capable to communicate with one or more AIMLE servers of the same AIMLE service provider. </w:t>
      </w:r>
    </w:p>
    <w:p w14:paraId="471FE1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200" w:hanging="1200" w:hangingChars="600"/>
        <w:textAlignment w:val="auto"/>
        <w:rPr>
          <w:ins w:id="0" w:author="CCSA" w:date="2026-02-01T13:15:39Z"/>
          <w:rFonts w:hint="default"/>
          <w:lang w:val="en-US"/>
        </w:rPr>
      </w:pPr>
      <w:ins w:id="1" w:author="CCSA" w:date="2026-02-01T13:15:39Z">
        <w:bookmarkStart w:id="10" w:name="_Toc193925172"/>
        <w:r>
          <w:rPr>
            <w:lang w:val="en-US"/>
          </w:rPr>
          <w:t>[AR-4.1-e]</w:t>
        </w:r>
      </w:ins>
      <w:ins w:id="2" w:author="liuyue20260210" w:date="2026-02-12T16:32:17Z">
        <w:r>
          <w:rPr>
            <w:rFonts w:hint="eastAsia"/>
            <w:lang w:val="en-US" w:eastAsia="zh-CN"/>
          </w:rPr>
          <w:tab/>
        </w:r>
      </w:ins>
      <w:ins w:id="3" w:author="CCSA" w:date="2026-02-01T13:15:39Z">
        <w:r>
          <w:rPr>
            <w:lang w:eastAsia="zh-CN"/>
          </w:rPr>
          <w:t>The AIML enablement layer shall support multi-operator service scenarios, where an AIMLE server may serve AIMLE clients associated with different PLMNs, subject to service agreement/policy</w:t>
        </w:r>
      </w:ins>
      <w:ins w:id="4" w:author="CCSA" w:date="2026-02-01T13:15:39Z">
        <w:r>
          <w:rPr>
            <w:lang w:val="en-US" w:eastAsia="zh-CN"/>
          </w:rPr>
          <w:t>.</w:t>
        </w:r>
      </w:ins>
      <w:r>
        <w:rPr>
          <w:rFonts w:hint="eastAsia"/>
          <w:lang w:val="en-US" w:eastAsia="zh-CN"/>
        </w:rPr>
        <w:t xml:space="preserve"> </w:t>
      </w:r>
    </w:p>
    <w:p w14:paraId="6AB95E94">
      <w:pPr>
        <w:ind w:left="1200" w:hanging="1200" w:hangingChars="600"/>
        <w:rPr>
          <w:ins w:id="5" w:author="CCSA" w:date="2026-02-01T13:15:39Z"/>
          <w:lang w:val="en-US"/>
        </w:rPr>
      </w:pPr>
      <w:ins w:id="6" w:author="CCSA" w:date="2026-02-01T13:15:39Z">
        <w:r>
          <w:rPr>
            <w:lang w:val="en-US"/>
          </w:rPr>
          <w:t>[AR-4.1-f]</w:t>
        </w:r>
      </w:ins>
      <w:ins w:id="7" w:author="liuyue20260210" w:date="2026-02-12T16:32:20Z">
        <w:r>
          <w:rPr>
            <w:rFonts w:hint="eastAsia"/>
            <w:lang w:val="en-US" w:eastAsia="zh-CN"/>
          </w:rPr>
          <w:tab/>
        </w:r>
      </w:ins>
      <w:ins w:id="8" w:author="CCSA" w:date="2026-02-01T13:15:39Z">
        <w:r>
          <w:rPr>
            <w:lang w:val="en-US" w:eastAsia="zh-CN"/>
          </w:rPr>
          <w:t>The AIML enablement layer shall support interworking between AIMLE servers (e.g., central and edge AIMLE servers, and/or AIMLE servers of different PLMNs) for providing AIMLE services in distributed deployments.</w:t>
        </w:r>
      </w:ins>
    </w:p>
    <w:p w14:paraId="68C8FFAB">
      <w:pPr>
        <w:ind w:left="1200" w:hanging="1200" w:hangingChars="600"/>
        <w:rPr>
          <w:ins w:id="9" w:author="CCSA" w:date="2026-02-01T13:15:39Z"/>
          <w:lang w:val="en-US"/>
        </w:rPr>
      </w:pPr>
      <w:ins w:id="10" w:author="CCSA" w:date="2026-02-01T13:15:39Z">
        <w:r>
          <w:rPr>
            <w:lang w:val="en-US"/>
          </w:rPr>
          <w:t>[AR-4.1-g]</w:t>
        </w:r>
      </w:ins>
      <w:ins w:id="11" w:author="liuyue20260210" w:date="2026-02-12T16:32:22Z">
        <w:r>
          <w:rPr>
            <w:rFonts w:hint="eastAsia"/>
            <w:lang w:val="en-US" w:eastAsia="zh-CN"/>
          </w:rPr>
          <w:tab/>
        </w:r>
      </w:ins>
      <w:ins w:id="12" w:author="CCSA" w:date="2026-02-01T13:15:39Z">
        <w:r>
          <w:rPr>
            <w:lang w:val="en-US" w:eastAsia="zh-CN"/>
          </w:rPr>
          <w:t xml:space="preserve">The AIMLE </w:t>
        </w:r>
      </w:ins>
      <w:ins w:id="13" w:author="liuyue20260211" w:date="2026-02-13T11:39:16Z">
        <w:r>
          <w:rPr>
            <w:lang w:val="en-US" w:eastAsia="zh-CN"/>
          </w:rPr>
          <w:t>enablement layer</w:t>
        </w:r>
      </w:ins>
      <w:ins w:id="14" w:author="CCSA" w:date="2026-02-01T13:15:39Z">
        <w:r>
          <w:rPr>
            <w:lang w:val="en-US" w:eastAsia="zh-CN"/>
          </w:rPr>
          <w:t xml:space="preserve"> shall be capable to support AIMLE service continuity in roaming scenarios, including interaction with an AIMLE se</w:t>
        </w:r>
      </w:ins>
      <w:ins w:id="15" w:author="CCSA" w:date="2026-02-01T13:15:39Z">
        <w:r>
          <w:rPr>
            <w:lang w:val="en-US"/>
          </w:rPr>
          <w:t>rver over HPLMN or VPLMN according to roaming principles and policies.</w:t>
        </w:r>
      </w:ins>
    </w:p>
    <w:bookmarkEnd w:id="5"/>
    <w:bookmarkEnd w:id="8"/>
    <w:bookmarkEnd w:id="9"/>
    <w:bookmarkEnd w:id="10"/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6B9CA73B"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  <w15:person w15:author="liuyue20260210">
    <w15:presenceInfo w15:providerId="None" w15:userId="liuyue20260210"/>
  </w15:person>
  <w15:person w15:author="liuyue20260211">
    <w15:presenceInfo w15:providerId="None" w15:userId="liuyue20260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4BA415C"/>
    <w:rsid w:val="050E12AE"/>
    <w:rsid w:val="05FB7C61"/>
    <w:rsid w:val="076E58A0"/>
    <w:rsid w:val="07E2057E"/>
    <w:rsid w:val="08916415"/>
    <w:rsid w:val="089E79E8"/>
    <w:rsid w:val="08AC67F8"/>
    <w:rsid w:val="0BAB4597"/>
    <w:rsid w:val="0C2A3C7B"/>
    <w:rsid w:val="0C755A7E"/>
    <w:rsid w:val="0CE51EE5"/>
    <w:rsid w:val="0D222E5C"/>
    <w:rsid w:val="0E8C5922"/>
    <w:rsid w:val="109D1459"/>
    <w:rsid w:val="11607365"/>
    <w:rsid w:val="11735EB1"/>
    <w:rsid w:val="12161FC9"/>
    <w:rsid w:val="13170AE0"/>
    <w:rsid w:val="13FB4E51"/>
    <w:rsid w:val="148661BD"/>
    <w:rsid w:val="15DD3EDD"/>
    <w:rsid w:val="164F7601"/>
    <w:rsid w:val="16853C7F"/>
    <w:rsid w:val="168B7E5C"/>
    <w:rsid w:val="17280277"/>
    <w:rsid w:val="178E6312"/>
    <w:rsid w:val="18AF1EB5"/>
    <w:rsid w:val="18DE02E0"/>
    <w:rsid w:val="1AA0603E"/>
    <w:rsid w:val="1B330E9B"/>
    <w:rsid w:val="1BE57698"/>
    <w:rsid w:val="1C011963"/>
    <w:rsid w:val="1FF64ECD"/>
    <w:rsid w:val="2095774D"/>
    <w:rsid w:val="20D451E9"/>
    <w:rsid w:val="210C162E"/>
    <w:rsid w:val="21426C26"/>
    <w:rsid w:val="21CC3202"/>
    <w:rsid w:val="23396CD5"/>
    <w:rsid w:val="23470A99"/>
    <w:rsid w:val="253B0B07"/>
    <w:rsid w:val="25C768B9"/>
    <w:rsid w:val="26494A7B"/>
    <w:rsid w:val="266E0D1D"/>
    <w:rsid w:val="26A45974"/>
    <w:rsid w:val="27120772"/>
    <w:rsid w:val="296F3889"/>
    <w:rsid w:val="297B511D"/>
    <w:rsid w:val="2A33743E"/>
    <w:rsid w:val="2A6D63B8"/>
    <w:rsid w:val="2B5327A4"/>
    <w:rsid w:val="2B846BBE"/>
    <w:rsid w:val="2CBD479F"/>
    <w:rsid w:val="2D217F64"/>
    <w:rsid w:val="2D9D235F"/>
    <w:rsid w:val="2E6A7875"/>
    <w:rsid w:val="2E6D7CF3"/>
    <w:rsid w:val="2F5072D1"/>
    <w:rsid w:val="30491C01"/>
    <w:rsid w:val="30A23C88"/>
    <w:rsid w:val="31170057"/>
    <w:rsid w:val="312C253A"/>
    <w:rsid w:val="31D65642"/>
    <w:rsid w:val="31E5415C"/>
    <w:rsid w:val="32F31EA6"/>
    <w:rsid w:val="34FE74E9"/>
    <w:rsid w:val="35657336"/>
    <w:rsid w:val="35FA1813"/>
    <w:rsid w:val="37A147F9"/>
    <w:rsid w:val="3811392A"/>
    <w:rsid w:val="383B7D9D"/>
    <w:rsid w:val="3A5354E6"/>
    <w:rsid w:val="3A5B5BCB"/>
    <w:rsid w:val="3A7106C2"/>
    <w:rsid w:val="3B43631F"/>
    <w:rsid w:val="3BCE73FF"/>
    <w:rsid w:val="3C805325"/>
    <w:rsid w:val="3C8218C5"/>
    <w:rsid w:val="3CAA6A94"/>
    <w:rsid w:val="3D885F1B"/>
    <w:rsid w:val="3DEA5449"/>
    <w:rsid w:val="3F326374"/>
    <w:rsid w:val="3F897A18"/>
    <w:rsid w:val="3FA11997"/>
    <w:rsid w:val="3FE943E0"/>
    <w:rsid w:val="40497A90"/>
    <w:rsid w:val="405A5969"/>
    <w:rsid w:val="406055A9"/>
    <w:rsid w:val="408809CF"/>
    <w:rsid w:val="40B44ECB"/>
    <w:rsid w:val="41030D6D"/>
    <w:rsid w:val="41070C24"/>
    <w:rsid w:val="4141261B"/>
    <w:rsid w:val="41B55E5D"/>
    <w:rsid w:val="421B4C9E"/>
    <w:rsid w:val="424A0017"/>
    <w:rsid w:val="425E0C6F"/>
    <w:rsid w:val="429E1C41"/>
    <w:rsid w:val="4532044E"/>
    <w:rsid w:val="45723297"/>
    <w:rsid w:val="45AF24BF"/>
    <w:rsid w:val="4646072D"/>
    <w:rsid w:val="46806C26"/>
    <w:rsid w:val="470D76C2"/>
    <w:rsid w:val="47184BCF"/>
    <w:rsid w:val="47B2292F"/>
    <w:rsid w:val="497C2524"/>
    <w:rsid w:val="49DD44C6"/>
    <w:rsid w:val="4A01321D"/>
    <w:rsid w:val="4B1516BC"/>
    <w:rsid w:val="4C0144E1"/>
    <w:rsid w:val="4DCB0F30"/>
    <w:rsid w:val="4DCD389A"/>
    <w:rsid w:val="4E386578"/>
    <w:rsid w:val="4F927A47"/>
    <w:rsid w:val="4FEC5478"/>
    <w:rsid w:val="50570545"/>
    <w:rsid w:val="50750E8F"/>
    <w:rsid w:val="507D0499"/>
    <w:rsid w:val="508B7249"/>
    <w:rsid w:val="51037C2D"/>
    <w:rsid w:val="517A4EB9"/>
    <w:rsid w:val="5236182D"/>
    <w:rsid w:val="526B69A7"/>
    <w:rsid w:val="52BF7D21"/>
    <w:rsid w:val="53235275"/>
    <w:rsid w:val="539F625D"/>
    <w:rsid w:val="53B13EB4"/>
    <w:rsid w:val="54C907F9"/>
    <w:rsid w:val="55313209"/>
    <w:rsid w:val="55AB736A"/>
    <w:rsid w:val="55E80732"/>
    <w:rsid w:val="56417390"/>
    <w:rsid w:val="59444E33"/>
    <w:rsid w:val="5A026F08"/>
    <w:rsid w:val="5B5A3646"/>
    <w:rsid w:val="5CE323F2"/>
    <w:rsid w:val="5D611B12"/>
    <w:rsid w:val="5D9A41E1"/>
    <w:rsid w:val="5DDB259F"/>
    <w:rsid w:val="5E652175"/>
    <w:rsid w:val="5E663AA4"/>
    <w:rsid w:val="60583955"/>
    <w:rsid w:val="60B124D7"/>
    <w:rsid w:val="61096DE8"/>
    <w:rsid w:val="61B55E88"/>
    <w:rsid w:val="62127F2B"/>
    <w:rsid w:val="622148AE"/>
    <w:rsid w:val="62736B5C"/>
    <w:rsid w:val="62AE66F6"/>
    <w:rsid w:val="63982DB6"/>
    <w:rsid w:val="649C269E"/>
    <w:rsid w:val="6525005B"/>
    <w:rsid w:val="662775A8"/>
    <w:rsid w:val="663E3E1C"/>
    <w:rsid w:val="676B11C5"/>
    <w:rsid w:val="677A68E6"/>
    <w:rsid w:val="697A1A9A"/>
    <w:rsid w:val="69C441F4"/>
    <w:rsid w:val="69EF6FF0"/>
    <w:rsid w:val="6A0840DB"/>
    <w:rsid w:val="6A286FD7"/>
    <w:rsid w:val="6B732357"/>
    <w:rsid w:val="6D935BD4"/>
    <w:rsid w:val="6D9E3F65"/>
    <w:rsid w:val="6DA80715"/>
    <w:rsid w:val="6DE52B9B"/>
    <w:rsid w:val="6DF6690E"/>
    <w:rsid w:val="6E5B462E"/>
    <w:rsid w:val="6EA50F15"/>
    <w:rsid w:val="6EBB3413"/>
    <w:rsid w:val="6F3D4980"/>
    <w:rsid w:val="6F4356A0"/>
    <w:rsid w:val="705F72C7"/>
    <w:rsid w:val="716D12F6"/>
    <w:rsid w:val="73BF7973"/>
    <w:rsid w:val="74253F88"/>
    <w:rsid w:val="744F3FD6"/>
    <w:rsid w:val="746407BF"/>
    <w:rsid w:val="746A7506"/>
    <w:rsid w:val="75013FCF"/>
    <w:rsid w:val="76A032AE"/>
    <w:rsid w:val="76D428AC"/>
    <w:rsid w:val="76F25E0A"/>
    <w:rsid w:val="7751784F"/>
    <w:rsid w:val="79BA4A02"/>
    <w:rsid w:val="79BD6B1C"/>
    <w:rsid w:val="79CA23CE"/>
    <w:rsid w:val="7AE32158"/>
    <w:rsid w:val="7B7244ED"/>
    <w:rsid w:val="7BF43C4B"/>
    <w:rsid w:val="7CF13654"/>
    <w:rsid w:val="7D687D2E"/>
    <w:rsid w:val="7D7E0C1C"/>
    <w:rsid w:val="7E816D19"/>
    <w:rsid w:val="7E9B0ABA"/>
    <w:rsid w:val="7EB738F3"/>
    <w:rsid w:val="7F1D0673"/>
    <w:rsid w:val="7FAC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9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644</Words>
  <Characters>3778</Characters>
  <Lines>33</Lines>
  <Paragraphs>9</Paragraphs>
  <TotalTime>0</TotalTime>
  <ScaleCrop>false</ScaleCrop>
  <LinksUpToDate>false</LinksUpToDate>
  <CharactersWithSpaces>4375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liuyue20260211</cp:lastModifiedBy>
  <cp:lastPrinted>2411-12-31T08:00:00Z</cp:lastPrinted>
  <dcterms:modified xsi:type="dcterms:W3CDTF">2026-02-13T04:16:55Z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71D855DAA7364E939EBB41C69B3C51EB_13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